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4F7D7400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>
        <w:rPr>
          <w:b/>
          <w:i/>
          <w:noProof/>
          <w:sz w:val="28"/>
        </w:rPr>
        <w:tab/>
      </w:r>
      <w:r w:rsidR="00B4633C">
        <w:rPr>
          <w:b/>
          <w:noProof/>
          <w:sz w:val="24"/>
        </w:rPr>
        <w:t>C1-24</w:t>
      </w:r>
      <w:r w:rsidR="00B4633C">
        <w:rPr>
          <w:b/>
          <w:noProof/>
          <w:sz w:val="24"/>
        </w:rPr>
        <w:t>1444</w:t>
      </w:r>
    </w:p>
    <w:p w14:paraId="338F939E" w14:textId="32BB02DA" w:rsidR="00E459C4" w:rsidRDefault="00957FC5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E459C4">
        <w:rPr>
          <w:b/>
          <w:noProof/>
          <w:sz w:val="24"/>
        </w:rPr>
        <w:t>, 26</w:t>
      </w:r>
      <w:r w:rsidRPr="00957FC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57FC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</w:r>
      <w:r w:rsidR="00B4633C">
        <w:rPr>
          <w:b/>
          <w:noProof/>
          <w:sz w:val="24"/>
        </w:rPr>
        <w:tab/>
        <w:t xml:space="preserve">was </w:t>
      </w:r>
      <w:r w:rsidR="00B4633C">
        <w:rPr>
          <w:b/>
          <w:noProof/>
          <w:sz w:val="24"/>
        </w:rPr>
        <w:t>C1-240533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41C56" w:rsidR="001E41F3" w:rsidRPr="00410371" w:rsidRDefault="00957FC5" w:rsidP="003E5D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DF9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F2450" w:rsidR="001E41F3" w:rsidRPr="00410371" w:rsidRDefault="00957FC5" w:rsidP="003E5DF9">
            <w:pPr>
              <w:pStyle w:val="CRCoverPage"/>
              <w:spacing w:after="0"/>
              <w:jc w:val="center"/>
              <w:rPr>
                <w:noProof/>
              </w:rPr>
            </w:pPr>
            <w:r w:rsidRPr="003E5DF9">
              <w:rPr>
                <w:b/>
                <w:noProof/>
                <w:sz w:val="28"/>
              </w:rPr>
              <w:t>0933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1E3B4" w:rsidR="001E41F3" w:rsidRPr="003E5DF9" w:rsidRDefault="008828C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32F05" w:rsidR="001E41F3" w:rsidRPr="00410371" w:rsidRDefault="00957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5DF9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FC10A" w:rsidR="00F25D98" w:rsidRDefault="00957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84F2C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Group-regroup notification to MCPTT client on affiliation after regroup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D1F47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1722F" w:rsidR="001E41F3" w:rsidRDefault="00957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57DE0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C2700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4598" w:rsidR="001E41F3" w:rsidRDefault="00957F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5C2DA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A679F4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When a client affiliates to a group</w:t>
            </w:r>
            <w:r w:rsidR="002C665C">
              <w:rPr>
                <w:noProof/>
                <w:lang w:eastAsia="fr-FR"/>
              </w:rPr>
              <w:t>,</w:t>
            </w:r>
            <w:r>
              <w:rPr>
                <w:noProof/>
                <w:lang w:eastAsia="fr-FR"/>
              </w:rPr>
              <w:t xml:space="preserve"> </w:t>
            </w:r>
            <w:r w:rsidR="002C665C">
              <w:rPr>
                <w:noProof/>
                <w:lang w:eastAsia="fr-FR"/>
              </w:rPr>
              <w:t xml:space="preserve">the controlling function does not check whether the </w:t>
            </w:r>
            <w:r w:rsidR="002C665C">
              <w:rPr>
                <w:lang w:val="en-US"/>
              </w:rPr>
              <w:t xml:space="preserve">group </w:t>
            </w:r>
            <w:r w:rsidR="002C665C">
              <w:t>is already regrouped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33CCA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procedure related to receipt of group affiliation status change in a controlling function is enhanced</w:t>
            </w:r>
            <w:r w:rsidR="00DC136F">
              <w:rPr>
                <w:noProof/>
                <w:lang w:eastAsia="fr-FR"/>
              </w:rPr>
              <w:t xml:space="preserve"> to </w:t>
            </w:r>
            <w:r>
              <w:rPr>
                <w:noProof/>
                <w:lang w:eastAsia="fr-FR"/>
              </w:rPr>
              <w:t xml:space="preserve">check whether a user has affiliated to a group which is regrouped. If so, </w:t>
            </w:r>
            <w:r w:rsidR="002C665C">
              <w:rPr>
                <w:noProof/>
                <w:lang w:eastAsia="fr-FR"/>
              </w:rPr>
              <w:t xml:space="preserve">it </w:t>
            </w:r>
            <w:r>
              <w:rPr>
                <w:noProof/>
                <w:lang w:eastAsia="fr-FR"/>
              </w:rPr>
              <w:t xml:space="preserve">will send a message to the newly affiliated user </w:t>
            </w:r>
            <w:r w:rsidR="00BB0836">
              <w:rPr>
                <w:noProof/>
                <w:lang w:eastAsia="fr-FR"/>
              </w:rPr>
              <w:t>using a group-regroup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C0B2C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MCPTT clients which affiliate to a group after a group has been regrouped, will not be aware of the regroup state of the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C1ABD" w:rsidR="001E41F3" w:rsidRDefault="00957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D5242" w:rsidR="001E41F3" w:rsidRDefault="002E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9AF28" w:rsidR="001E41F3" w:rsidRDefault="002E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614AB4" w:rsidR="001E41F3" w:rsidRDefault="002E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816360" w:rsidR="001E41F3" w:rsidRDefault="002E5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E90A2" w:rsidR="008863B9" w:rsidRDefault="0088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C1-240533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FE4A9BB" w:rsidR="001E41F3" w:rsidRDefault="00957FC5">
      <w:pPr>
        <w:rPr>
          <w:noProof/>
        </w:rPr>
        <w:sectPr w:rsidR="001E41F3" w:rsidSect="00D127B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7A6121EB" w14:textId="77777777" w:rsidR="007420B5" w:rsidRPr="00EF7184" w:rsidRDefault="007420B5" w:rsidP="007420B5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20B5" w14:paraId="0EC9D938" w14:textId="77777777" w:rsidTr="005C55F2">
        <w:tc>
          <w:tcPr>
            <w:tcW w:w="9629" w:type="dxa"/>
          </w:tcPr>
          <w:p w14:paraId="7B5F36E5" w14:textId="77777777" w:rsidR="007420B5" w:rsidRDefault="007420B5" w:rsidP="005C55F2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709EEDB7" w14:textId="77777777" w:rsidR="007420B5" w:rsidRPr="006C461B" w:rsidRDefault="007420B5" w:rsidP="007420B5">
      <w:pPr>
        <w:pStyle w:val="Heading5"/>
        <w:rPr>
          <w:lang w:val="en-US"/>
        </w:rPr>
      </w:pPr>
      <w:bookmarkStart w:id="3" w:name="_Toc20155813"/>
      <w:bookmarkStart w:id="4" w:name="_Toc27500968"/>
      <w:bookmarkStart w:id="5" w:name="_Toc36049094"/>
      <w:bookmarkStart w:id="6" w:name="_Toc45209857"/>
      <w:bookmarkStart w:id="7" w:name="_Toc51860682"/>
      <w:bookmarkStart w:id="8" w:name="_Toc155363558"/>
      <w:r>
        <w:t>9.2.2.3.3</w:t>
      </w:r>
      <w:r>
        <w:tab/>
        <w:t xml:space="preserve">Receiving group affiliation status change </w:t>
      </w:r>
      <w:proofErr w:type="gramStart"/>
      <w:r>
        <w:t>procedure</w:t>
      </w:r>
      <w:bookmarkEnd w:id="3"/>
      <w:bookmarkEnd w:id="4"/>
      <w:bookmarkEnd w:id="5"/>
      <w:bookmarkEnd w:id="6"/>
      <w:bookmarkEnd w:id="7"/>
      <w:bookmarkEnd w:id="8"/>
      <w:proofErr w:type="gramEnd"/>
    </w:p>
    <w:p w14:paraId="1C128469" w14:textId="77777777" w:rsidR="007420B5" w:rsidRDefault="007420B5" w:rsidP="007420B5">
      <w:pPr>
        <w:rPr>
          <w:lang w:val="en-US"/>
        </w:rPr>
      </w:pPr>
      <w:r>
        <w:rPr>
          <w:lang w:val="en-US"/>
        </w:rPr>
        <w:t>Upon receiving a SIP PUBLISH request such that:</w:t>
      </w:r>
    </w:p>
    <w:p w14:paraId="0D6E7E99" w14:textId="77777777" w:rsidR="007420B5" w:rsidRDefault="007420B5" w:rsidP="007420B5">
      <w:pPr>
        <w:pStyle w:val="B1"/>
      </w:pPr>
      <w:r>
        <w:rPr>
          <w:rFonts w:eastAsia="SimSun"/>
        </w:rPr>
        <w:t>1)</w:t>
      </w:r>
      <w:r>
        <w:rPr>
          <w:rFonts w:eastAsia="SimSun"/>
        </w:rPr>
        <w:tab/>
      </w:r>
      <w:r>
        <w:t xml:space="preserve">Request-URI of the SIP PUBLISH request contains the public service identity of the controlling MCPTT function associated with the </w:t>
      </w:r>
      <w:r>
        <w:rPr>
          <w:rFonts w:eastAsia="SimSun"/>
          <w:lang w:val="en-US"/>
        </w:rPr>
        <w:t xml:space="preserve">served </w:t>
      </w:r>
      <w:r w:rsidRPr="008F2F0D">
        <w:rPr>
          <w:rFonts w:eastAsia="SimSun"/>
        </w:rPr>
        <w:t xml:space="preserve">MCPTT </w:t>
      </w:r>
      <w:proofErr w:type="gramStart"/>
      <w:r>
        <w:rPr>
          <w:rFonts w:eastAsia="SimSun"/>
          <w:lang w:val="en-US"/>
        </w:rPr>
        <w:t>group;</w:t>
      </w:r>
      <w:proofErr w:type="gramEnd"/>
    </w:p>
    <w:p w14:paraId="62FB6DE0" w14:textId="77777777" w:rsidR="007420B5" w:rsidRDefault="007420B5" w:rsidP="007420B5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PUBLISH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and the </w:t>
      </w:r>
      <w:r>
        <w:t>&lt;</w:t>
      </w:r>
      <w:proofErr w:type="spellStart"/>
      <w:r>
        <w:t>mcptt</w:t>
      </w:r>
      <w:proofErr w:type="spellEnd"/>
      <w:r>
        <w:t xml:space="preserve">-calling-user-id&gt; </w:t>
      </w:r>
      <w:proofErr w:type="gramStart"/>
      <w:r>
        <w:t>element</w:t>
      </w:r>
      <w:r>
        <w:rPr>
          <w:lang w:eastAsia="ko-KR"/>
        </w:rPr>
        <w:t>;</w:t>
      </w:r>
      <w:proofErr w:type="gramEnd"/>
    </w:p>
    <w:p w14:paraId="62B3105A" w14:textId="77777777" w:rsidR="007420B5" w:rsidRPr="00AB36C0" w:rsidRDefault="007420B5" w:rsidP="007420B5">
      <w:pPr>
        <w:pStyle w:val="B1"/>
        <w:rPr>
          <w:lang w:eastAsia="ko-KR"/>
        </w:rPr>
      </w:pPr>
      <w:r>
        <w:rPr>
          <w:lang w:val="en-US" w:eastAsia="ko-KR"/>
        </w:rPr>
        <w:t>3)</w:t>
      </w:r>
      <w:r>
        <w:rPr>
          <w:lang w:val="en-US" w:eastAsia="ko-KR"/>
        </w:rPr>
        <w:tab/>
      </w:r>
      <w:r w:rsidRPr="00DB5DB8"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</w:t>
      </w:r>
      <w:proofErr w:type="gramStart"/>
      <w:r w:rsidRPr="00DB5DB8">
        <w:rPr>
          <w:lang w:eastAsia="ko-KR"/>
        </w:rPr>
        <w:t>urn:urn</w:t>
      </w:r>
      <w:proofErr w:type="gramEnd"/>
      <w:r w:rsidRPr="00DB5DB8">
        <w:rPr>
          <w:lang w:eastAsia="ko-KR"/>
        </w:rPr>
        <w:t>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AB36C0">
        <w:rPr>
          <w:lang w:eastAsia="ko-KR"/>
        </w:rPr>
        <w:t>;</w:t>
      </w:r>
    </w:p>
    <w:p w14:paraId="0A872EB5" w14:textId="77777777" w:rsidR="007420B5" w:rsidRPr="006C461B" w:rsidRDefault="007420B5" w:rsidP="007420B5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  <w:t xml:space="preserve">the Event header field </w:t>
      </w:r>
      <w:r>
        <w:rPr>
          <w:lang w:val="en-US"/>
        </w:rPr>
        <w:t xml:space="preserve">of the SIP PUBLISH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>presence" event type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7F177957" w14:textId="77777777" w:rsidR="007420B5" w:rsidRPr="00051803" w:rsidRDefault="007420B5" w:rsidP="007420B5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</w:t>
      </w:r>
      <w:r>
        <w:rPr>
          <w:rFonts w:eastAsia="SimSun"/>
        </w:rPr>
        <w:t>)</w:t>
      </w:r>
      <w:r>
        <w:rPr>
          <w:rFonts w:eastAsia="SimSun"/>
          <w:lang w:val="en-US"/>
        </w:rPr>
        <w:tab/>
        <w:t xml:space="preserve">SIP PUBLISH request contains an </w:t>
      </w:r>
      <w:r w:rsidRPr="002F393B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2F393B">
        <w:rPr>
          <w:rFonts w:eastAsia="SimSun"/>
          <w:lang w:val="en-US"/>
        </w:rPr>
        <w:t>+xml</w:t>
      </w:r>
      <w:proofErr w:type="spellEnd"/>
      <w:r w:rsidRPr="002F393B">
        <w:rPr>
          <w:rFonts w:eastAsia="SimSun"/>
          <w:lang w:val="en-US"/>
        </w:rPr>
        <w:t xml:space="preserve"> MIME body indicating </w:t>
      </w:r>
      <w:r>
        <w:rPr>
          <w:rFonts w:eastAsia="SimSun"/>
          <w:lang w:val="en-US"/>
        </w:rPr>
        <w:t xml:space="preserve">per-group affiliation information </w:t>
      </w:r>
      <w:r w:rsidRPr="002F393B">
        <w:rPr>
          <w:rFonts w:eastAsia="SimSun"/>
          <w:lang w:val="en-US"/>
        </w:rPr>
        <w:t xml:space="preserve">constructed according to </w:t>
      </w:r>
      <w:r>
        <w:rPr>
          <w:rFonts w:eastAsia="SimSun"/>
          <w:lang w:val="en-US"/>
        </w:rPr>
        <w:t>clause</w:t>
      </w:r>
      <w:r>
        <w:t> </w:t>
      </w:r>
      <w:proofErr w:type="gramStart"/>
      <w:r>
        <w:rPr>
          <w:rFonts w:eastAsia="SimSun"/>
          <w:lang w:val="en-US"/>
        </w:rPr>
        <w:t>9.3.1.2;</w:t>
      </w:r>
      <w:proofErr w:type="gramEnd"/>
    </w:p>
    <w:p w14:paraId="42970986" w14:textId="77777777" w:rsidR="007420B5" w:rsidRDefault="007420B5" w:rsidP="007420B5">
      <w:pPr>
        <w:rPr>
          <w:lang w:val="en-US"/>
        </w:rPr>
      </w:pPr>
      <w:r>
        <w:rPr>
          <w:lang w:val="en-US"/>
        </w:rPr>
        <w:t>then the MCPTT server:</w:t>
      </w:r>
    </w:p>
    <w:p w14:paraId="37552A87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identify the served MCPTT group ID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594D5682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shall identify the handled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in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06FC8E6D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 xml:space="preserve">continue with the rest of the </w:t>
      </w:r>
      <w:proofErr w:type="gramStart"/>
      <w:r w:rsidRPr="00CA79A1">
        <w:t>steps;</w:t>
      </w:r>
      <w:proofErr w:type="gramEnd"/>
    </w:p>
    <w:p w14:paraId="21F08CDE" w14:textId="77777777" w:rsidR="007420B5" w:rsidRDefault="007420B5" w:rsidP="007420B5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an MCPTT group for the </w:t>
      </w:r>
      <w:r>
        <w:rPr>
          <w:lang w:val="en-US"/>
        </w:rPr>
        <w:t xml:space="preserve">served </w:t>
      </w:r>
      <w:r w:rsidRPr="00470A44">
        <w:t xml:space="preserve">MCPTT </w:t>
      </w:r>
      <w:r>
        <w:t xml:space="preserve">group ID does not exist in the group management server according to 3GPP TS 24.481 [31],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 xml:space="preserve">and skip the rest of the </w:t>
      </w:r>
      <w:proofErr w:type="gramStart"/>
      <w:r>
        <w:t>steps;</w:t>
      </w:r>
      <w:proofErr w:type="gramEnd"/>
    </w:p>
    <w:p w14:paraId="2458ED01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5</w:t>
      </w:r>
      <w:r>
        <w:t>)</w:t>
      </w:r>
      <w:r>
        <w:rPr>
          <w:lang w:val="en-US"/>
        </w:rPr>
        <w:tab/>
        <w:t xml:space="preserve">if the handled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is not a member of the MCPTT group identified by the served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group ID,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 xml:space="preserve">and skip the rest of the </w:t>
      </w:r>
      <w:proofErr w:type="gramStart"/>
      <w:r>
        <w:rPr>
          <w:lang w:val="en-US"/>
        </w:rPr>
        <w:t>steps;</w:t>
      </w:r>
      <w:proofErr w:type="gramEnd"/>
    </w:p>
    <w:p w14:paraId="0288F65D" w14:textId="77777777" w:rsidR="007420B5" w:rsidRPr="0073469F" w:rsidRDefault="007420B5" w:rsidP="007420B5">
      <w:pPr>
        <w:pStyle w:val="B1"/>
      </w:pPr>
      <w:r>
        <w:t>6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 w:rsidRPr="0073469F">
        <w:rPr>
          <w:rFonts w:eastAsia="SimSun"/>
        </w:rPr>
        <w:t xml:space="preserve">. In the </w:t>
      </w:r>
      <w:r w:rsidRPr="0073469F">
        <w:t>SIP 200 (OK) response, the MCPTT server:</w:t>
      </w:r>
    </w:p>
    <w:p w14:paraId="5B600DB3" w14:textId="77777777" w:rsidR="007420B5" w:rsidRPr="0073469F" w:rsidRDefault="007420B5" w:rsidP="007420B5">
      <w:pPr>
        <w:pStyle w:val="B2"/>
      </w:pPr>
      <w:r w:rsidRPr="0073469F">
        <w:t>a)</w:t>
      </w:r>
      <w:r w:rsidRPr="0073469F">
        <w:tab/>
        <w:t xml:space="preserve">shall set the Expires header field </w:t>
      </w:r>
      <w:r w:rsidRPr="0073469F">
        <w:rPr>
          <w:rFonts w:eastAsia="SimSun"/>
        </w:rPr>
        <w:t xml:space="preserve">according to IETF RFC 3903 [37], </w:t>
      </w:r>
      <w:r w:rsidRPr="0073469F">
        <w:t xml:space="preserve">to </w:t>
      </w:r>
      <w:r>
        <w:rPr>
          <w:lang w:val="en-US"/>
        </w:rPr>
        <w:t xml:space="preserve">the selected </w:t>
      </w:r>
      <w:r w:rsidRPr="0073469F">
        <w:t xml:space="preserve">expiration </w:t>
      </w:r>
      <w:proofErr w:type="gramStart"/>
      <w:r w:rsidRPr="0073469F">
        <w:t>time</w:t>
      </w:r>
      <w:r w:rsidRPr="0073469F">
        <w:rPr>
          <w:rFonts w:eastAsia="SimSun"/>
        </w:rPr>
        <w:t>;</w:t>
      </w:r>
      <w:proofErr w:type="gramEnd"/>
    </w:p>
    <w:p w14:paraId="0EFA638D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the "entity" attribute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is different than </w:t>
      </w:r>
      <w:r>
        <w:rPr>
          <w:lang w:val="en-US"/>
        </w:rPr>
        <w:t xml:space="preserve">the served MCPTT group ID, </w:t>
      </w:r>
      <w:r w:rsidRPr="0073469F">
        <w:t xml:space="preserve">shall not continue with the rest of the </w:t>
      </w:r>
      <w:proofErr w:type="gramStart"/>
      <w:r w:rsidRPr="0073469F">
        <w:t>steps</w:t>
      </w:r>
      <w:r>
        <w:t>;</w:t>
      </w:r>
      <w:proofErr w:type="gramEnd"/>
    </w:p>
    <w:p w14:paraId="36C9C255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8</w:t>
      </w:r>
      <w:r w:rsidRPr="00160C18">
        <w:rPr>
          <w:lang w:val="en-US"/>
        </w:rPr>
        <w:t>)</w:t>
      </w:r>
      <w:r w:rsidRPr="00160C18">
        <w:rPr>
          <w:lang w:val="en-US"/>
        </w:rPr>
        <w:tab/>
        <w:t xml:space="preserve">if </w:t>
      </w:r>
      <w:r w:rsidRPr="006C461B">
        <w:rPr>
          <w:lang w:val="en-US"/>
        </w:rPr>
        <w:t>the handled MCPTT ID is different from the MCPTT ID in the "</w:t>
      </w:r>
      <w:r w:rsidRPr="006C461B">
        <w:rPr>
          <w:rFonts w:eastAsia="SimSun"/>
          <w:lang w:val="en-US"/>
        </w:rPr>
        <w:t xml:space="preserve">id" attribute of the &lt;tuple&gt; element of the </w:t>
      </w:r>
      <w:r w:rsidRPr="006C461B">
        <w:t>&lt;</w:t>
      </w:r>
      <w:r w:rsidRPr="006C461B">
        <w:rPr>
          <w:lang w:val="en-US"/>
        </w:rPr>
        <w:t>presence</w:t>
      </w:r>
      <w:r w:rsidRPr="006C461B">
        <w:t xml:space="preserve">&gt; </w:t>
      </w:r>
      <w:r w:rsidRPr="006C461B">
        <w:rPr>
          <w:lang w:val="en-US"/>
        </w:rPr>
        <w:t xml:space="preserve">root </w:t>
      </w:r>
      <w:r w:rsidRPr="006C461B">
        <w:t>element</w:t>
      </w:r>
      <w:r w:rsidRPr="006C461B">
        <w:rPr>
          <w:lang w:val="en-US"/>
        </w:rPr>
        <w:t xml:space="preserve"> of the </w:t>
      </w:r>
      <w:r w:rsidRPr="006C461B">
        <w:rPr>
          <w:rFonts w:eastAsia="SimSun"/>
        </w:rPr>
        <w:t>application/</w:t>
      </w:r>
      <w:proofErr w:type="spellStart"/>
      <w:r w:rsidRPr="006C461B">
        <w:rPr>
          <w:rFonts w:eastAsia="SimSun"/>
        </w:rPr>
        <w:t>pidf+xml</w:t>
      </w:r>
      <w:proofErr w:type="spellEnd"/>
      <w:r w:rsidRPr="006C461B">
        <w:rPr>
          <w:rFonts w:eastAsia="SimSun"/>
        </w:rPr>
        <w:t xml:space="preserve"> MIME body</w:t>
      </w:r>
      <w:r w:rsidRPr="006C461B">
        <w:rPr>
          <w:rFonts w:eastAsia="SimSun"/>
          <w:lang w:val="en-US"/>
        </w:rPr>
        <w:t xml:space="preserve"> of the SIP PUBLISH request</w:t>
      </w:r>
      <w:r w:rsidRPr="00160C18">
        <w:rPr>
          <w:lang w:val="en-US"/>
        </w:rPr>
        <w:t xml:space="preserve">, </w:t>
      </w:r>
      <w:r w:rsidRPr="00160C18">
        <w:t xml:space="preserve">shall not continue with the rest of the </w:t>
      </w:r>
      <w:proofErr w:type="gramStart"/>
      <w:r w:rsidRPr="00160C18">
        <w:t>steps;</w:t>
      </w:r>
      <w:proofErr w:type="gramEnd"/>
    </w:p>
    <w:p w14:paraId="753113DD" w14:textId="77777777" w:rsidR="007420B5" w:rsidRDefault="007420B5" w:rsidP="007420B5">
      <w:pPr>
        <w:pStyle w:val="B1"/>
        <w:rPr>
          <w:lang w:val="en-US"/>
        </w:rPr>
      </w:pPr>
      <w:r>
        <w:t>9)</w:t>
      </w:r>
      <w:r>
        <w:tab/>
        <w:t xml:space="preserve">shall consider an </w:t>
      </w:r>
      <w:r>
        <w:rPr>
          <w:lang w:val="en-US"/>
        </w:rPr>
        <w:t>MCPTT group information entry such that:</w:t>
      </w:r>
    </w:p>
    <w:p w14:paraId="76D3EF15" w14:textId="77777777" w:rsidR="007420B5" w:rsidRDefault="007420B5" w:rsidP="007420B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MCPTT group 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group </w:t>
      </w:r>
      <w:r>
        <w:t>information entries</w:t>
      </w:r>
      <w:r>
        <w:rPr>
          <w:lang w:val="en-US"/>
        </w:rPr>
        <w:t xml:space="preserve"> </w:t>
      </w:r>
      <w:r w:rsidRPr="0073469F">
        <w:t xml:space="preserve">described in </w:t>
      </w:r>
      <w:r>
        <w:t>clause</w:t>
      </w:r>
      <w:r w:rsidRPr="0073469F">
        <w:rPr>
          <w:lang w:eastAsia="ko-KR"/>
        </w:rPr>
        <w:t> </w:t>
      </w:r>
      <w:r w:rsidRPr="0073469F">
        <w:t>9.2.2.</w:t>
      </w:r>
      <w:r>
        <w:t>3</w:t>
      </w:r>
      <w:r w:rsidRPr="0073469F">
        <w:t>.2</w:t>
      </w:r>
      <w:r>
        <w:rPr>
          <w:lang w:val="en-US"/>
        </w:rPr>
        <w:t>; and</w:t>
      </w:r>
    </w:p>
    <w:p w14:paraId="3B87E4C0" w14:textId="77777777" w:rsidR="007420B5" w:rsidRDefault="007420B5" w:rsidP="007420B5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r w:rsidRPr="0073469F">
        <w:t xml:space="preserve">MCPTT </w:t>
      </w:r>
      <w:r>
        <w:t xml:space="preserve">group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group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group </w:t>
      </w:r>
      <w:proofErr w:type="gramStart"/>
      <w:r w:rsidRPr="0073469F">
        <w:t>ID</w:t>
      </w:r>
      <w:r>
        <w:t>;</w:t>
      </w:r>
      <w:proofErr w:type="gramEnd"/>
    </w:p>
    <w:p w14:paraId="675F77C8" w14:textId="77777777" w:rsidR="007420B5" w:rsidRPr="006C461B" w:rsidRDefault="007420B5" w:rsidP="007420B5">
      <w:pPr>
        <w:pStyle w:val="B1"/>
      </w:pPr>
      <w:r>
        <w:tab/>
      </w:r>
      <w:r>
        <w:rPr>
          <w:lang w:val="en-US"/>
        </w:rPr>
        <w:t>as the served</w:t>
      </w:r>
      <w:r>
        <w:t xml:space="preserve"> </w:t>
      </w:r>
      <w:r>
        <w:rPr>
          <w:lang w:val="en-US"/>
        </w:rPr>
        <w:t xml:space="preserve">MCPTT group information </w:t>
      </w:r>
      <w:proofErr w:type="gramStart"/>
      <w:r>
        <w:rPr>
          <w:lang w:val="en-US"/>
        </w:rPr>
        <w:t>entry</w:t>
      </w:r>
      <w:r w:rsidRPr="0073469F">
        <w:t>;</w:t>
      </w:r>
      <w:proofErr w:type="gramEnd"/>
    </w:p>
    <w:p w14:paraId="54833249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 xml:space="preserve">if the selected </w:t>
      </w:r>
      <w:r w:rsidRPr="0073469F">
        <w:t>expiration time</w:t>
      </w:r>
      <w:r>
        <w:rPr>
          <w:lang w:val="en-US"/>
        </w:rPr>
        <w:t xml:space="preserve"> is zero:</w:t>
      </w:r>
    </w:p>
    <w:p w14:paraId="482CF34F" w14:textId="77777777" w:rsidR="007420B5" w:rsidRDefault="007420B5" w:rsidP="007420B5">
      <w:pPr>
        <w:pStyle w:val="B2"/>
      </w:pPr>
      <w:r>
        <w:lastRenderedPageBreak/>
        <w:t>a0</w:t>
      </w:r>
      <w:r>
        <w:rPr>
          <w:lang w:val="en-US"/>
        </w:rPr>
        <w:t>)</w:t>
      </w:r>
      <w:r>
        <w:rPr>
          <w:lang w:val="en-US"/>
        </w:rPr>
        <w:tab/>
        <w:t>if the</w:t>
      </w:r>
      <w:r w:rsidRPr="00403923">
        <w:rPr>
          <w:lang w:val="en-US"/>
        </w:rPr>
        <w:t xml:space="preserve"> </w:t>
      </w:r>
      <w:r>
        <w:t xml:space="preserve">MCPTT group identity configuration for the </w:t>
      </w:r>
      <w:r>
        <w:rPr>
          <w:lang w:val="en-US"/>
        </w:rPr>
        <w:t xml:space="preserve">served </w:t>
      </w:r>
      <w:r>
        <w:t>MCPTT group ID found in the group management server according to 3GPP TS 24.481 [31]</w:t>
      </w:r>
      <w:r w:rsidRPr="00225EFC">
        <w:t xml:space="preserve"> </w:t>
      </w:r>
      <w:r>
        <w:t>contains:</w:t>
      </w:r>
    </w:p>
    <w:p w14:paraId="7F7F00E7" w14:textId="77777777" w:rsidR="007420B5" w:rsidRPr="00AB2E83" w:rsidRDefault="007420B5" w:rsidP="007420B5">
      <w:pPr>
        <w:pStyle w:val="B3"/>
      </w:pPr>
      <w:proofErr w:type="spellStart"/>
      <w:r w:rsidRPr="00AB2E83">
        <w:t>i</w:t>
      </w:r>
      <w:proofErr w:type="spellEnd"/>
      <w:r w:rsidRPr="00AB2E83">
        <w:t>)</w:t>
      </w:r>
      <w:r w:rsidRPr="00AB2E83">
        <w:tab/>
        <w:t>a &lt;forbidden-</w:t>
      </w:r>
      <w:proofErr w:type="spellStart"/>
      <w:r w:rsidRPr="00AB2E83">
        <w:t>deaffiliation</w:t>
      </w:r>
      <w:proofErr w:type="spellEnd"/>
      <w:r w:rsidRPr="00AB2E83">
        <w:t xml:space="preserve">-FAs&gt; element and the handled MCPTT ID has activated a functional alias that </w:t>
      </w:r>
      <w:r w:rsidRPr="00752DF8">
        <w:t xml:space="preserve">matches with one of the &lt;entry&gt; elements of the </w:t>
      </w:r>
      <w:r w:rsidRPr="00AB2E83">
        <w:t>&lt;forbidden-</w:t>
      </w:r>
      <w:proofErr w:type="spellStart"/>
      <w:r w:rsidRPr="00AB2E83">
        <w:t>deaffiliation</w:t>
      </w:r>
      <w:proofErr w:type="spellEnd"/>
      <w:r w:rsidRPr="00AB2E83">
        <w:t xml:space="preserve">-FAs&gt; element; or </w:t>
      </w:r>
    </w:p>
    <w:p w14:paraId="46528AA4" w14:textId="77777777" w:rsidR="007420B5" w:rsidRDefault="007420B5" w:rsidP="007420B5">
      <w:pPr>
        <w:pStyle w:val="B3"/>
      </w:pPr>
      <w:r w:rsidRPr="00AB2E83">
        <w:t>ii)</w:t>
      </w:r>
      <w:r w:rsidRPr="00AB2E83">
        <w:tab/>
        <w:t>a &lt;forbidden-</w:t>
      </w:r>
      <w:proofErr w:type="spellStart"/>
      <w:r w:rsidRPr="00AB2E83">
        <w:t>deaffiliation</w:t>
      </w:r>
      <w:proofErr w:type="spellEnd"/>
      <w:r w:rsidRPr="00AB2E83">
        <w:t xml:space="preserve">-if-last-FAs&gt; element and the handled MCPTT ID has activated a functional alias that </w:t>
      </w:r>
      <w:r w:rsidRPr="00752DF8">
        <w:t xml:space="preserve">matches with one of the &lt;entry&gt; elements of the </w:t>
      </w:r>
      <w:r w:rsidRPr="00AB2E83">
        <w:t>&lt;forbidden-</w:t>
      </w:r>
      <w:proofErr w:type="spellStart"/>
      <w:r w:rsidRPr="00AB2E83">
        <w:t>deaffiliation</w:t>
      </w:r>
      <w:proofErr w:type="spellEnd"/>
      <w:r w:rsidRPr="00AB2E83">
        <w:t xml:space="preserve">-if-last-FAs&gt; element and corresponds to the last user that has bound the functional alias to the </w:t>
      </w:r>
      <w:r w:rsidRPr="00752DF8">
        <w:t xml:space="preserve">served MCPTT group </w:t>
      </w:r>
      <w:proofErr w:type="gramStart"/>
      <w:r w:rsidRPr="00752DF8">
        <w:t>ID</w:t>
      </w:r>
      <w:r>
        <w:t>;</w:t>
      </w:r>
      <w:proofErr w:type="gramEnd"/>
    </w:p>
    <w:p w14:paraId="679D7EA2" w14:textId="77777777" w:rsidR="007420B5" w:rsidRPr="00752DF8" w:rsidRDefault="007420B5" w:rsidP="007420B5">
      <w:pPr>
        <w:pStyle w:val="B2"/>
      </w:pPr>
      <w:bookmarkStart w:id="9" w:name="_Hlk103799982"/>
      <w:r>
        <w:tab/>
      </w:r>
      <w:r w:rsidRPr="00AB2E83">
        <w:t>shall reject the SIP PUBLISH request with SIP 40</w:t>
      </w:r>
      <w:r w:rsidRPr="00752DF8">
        <w:t>3</w:t>
      </w:r>
      <w:r w:rsidRPr="00AB2E83">
        <w:t xml:space="preserve"> (</w:t>
      </w:r>
      <w:r w:rsidRPr="00752DF8">
        <w:t>Forbidden</w:t>
      </w:r>
      <w:r w:rsidRPr="00AB2E83">
        <w:t>) response to the SIP PUBLISH request according to 3GPP TS 24.229 [</w:t>
      </w:r>
      <w:r w:rsidRPr="00752DF8">
        <w:t>4</w:t>
      </w:r>
      <w:r w:rsidRPr="00AB2E83">
        <w:t>], IETF RFC 3903 [</w:t>
      </w:r>
      <w:r w:rsidRPr="00752DF8">
        <w:t>37</w:t>
      </w:r>
      <w:r w:rsidRPr="00AB2E83">
        <w:t xml:space="preserve">] and </w:t>
      </w:r>
      <w:r w:rsidRPr="00AB2E83">
        <w:rPr>
          <w:rFonts w:eastAsia="SimSun"/>
        </w:rPr>
        <w:t xml:space="preserve">IETF RFC 3856 [51] </w:t>
      </w:r>
      <w:r w:rsidRPr="00AB2E83">
        <w:t xml:space="preserve">and skip the rest of the </w:t>
      </w:r>
      <w:proofErr w:type="gramStart"/>
      <w:r w:rsidRPr="00AB2E83">
        <w:t>steps;</w:t>
      </w:r>
      <w:proofErr w:type="gramEnd"/>
    </w:p>
    <w:bookmarkEnd w:id="9"/>
    <w:p w14:paraId="200FEA84" w14:textId="77777777" w:rsidR="007420B5" w:rsidRDefault="007420B5" w:rsidP="007420B5">
      <w:pPr>
        <w:pStyle w:val="B2"/>
      </w:pPr>
      <w:r w:rsidRPr="00FD2E32">
        <w:t>NOTE:</w:t>
      </w:r>
      <w:r w:rsidRPr="00FD2E32">
        <w:tab/>
        <w:t>The MCPTT server learns the functional aliases that are activated for an MCPTT ID from procedures specified in clause 9A.2.2.2.7.</w:t>
      </w:r>
    </w:p>
    <w:p w14:paraId="1DA47F61" w14:textId="77777777" w:rsidR="007420B5" w:rsidRDefault="007420B5" w:rsidP="007420B5">
      <w:pPr>
        <w:pStyle w:val="B2"/>
        <w:rPr>
          <w:lang w:val="en-US"/>
        </w:rPr>
      </w:pPr>
      <w:r>
        <w:t>a</w:t>
      </w:r>
      <w:r>
        <w:rPr>
          <w:lang w:val="en-US"/>
        </w:rPr>
        <w:t>)</w:t>
      </w:r>
      <w:r>
        <w:rPr>
          <w:lang w:val="en-US"/>
        </w:rPr>
        <w:tab/>
        <w:t>shall remove the MCPTT user information entry such that:</w:t>
      </w:r>
    </w:p>
    <w:p w14:paraId="4AB77345" w14:textId="77777777" w:rsidR="007420B5" w:rsidRPr="00FF687A" w:rsidRDefault="007420B5" w:rsidP="007420B5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the MCPTT user information entry is in the list of the </w:t>
      </w:r>
      <w:r w:rsidRPr="00470A44">
        <w:rPr>
          <w:lang w:val="en-US"/>
        </w:rPr>
        <w:t xml:space="preserve">MCPTT </w:t>
      </w:r>
      <w:r>
        <w:rPr>
          <w:lang w:val="en-US"/>
        </w:rPr>
        <w:t>user information entries of the served</w:t>
      </w:r>
      <w:r>
        <w:t xml:space="preserve"> </w:t>
      </w:r>
      <w:r>
        <w:rPr>
          <w:lang w:val="en-US"/>
        </w:rPr>
        <w:t>MCPTT group information entry; and</w:t>
      </w:r>
    </w:p>
    <w:p w14:paraId="7ACDFF65" w14:textId="77777777" w:rsidR="007420B5" w:rsidRDefault="007420B5" w:rsidP="007420B5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the MCPTT user information entry has the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set to the served MCPTT </w:t>
      </w:r>
      <w:proofErr w:type="gramStart"/>
      <w:r>
        <w:rPr>
          <w:lang w:val="en-US"/>
        </w:rPr>
        <w:t>ID;</w:t>
      </w:r>
      <w:proofErr w:type="gramEnd"/>
    </w:p>
    <w:p w14:paraId="4BCBC405" w14:textId="77777777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 xml:space="preserve">if the selected </w:t>
      </w:r>
      <w:r w:rsidRPr="0073469F">
        <w:t>expiration time</w:t>
      </w:r>
      <w:r>
        <w:rPr>
          <w:lang w:val="en-US"/>
        </w:rPr>
        <w:t xml:space="preserve"> is not zero:</w:t>
      </w:r>
    </w:p>
    <w:p w14:paraId="632BD73F" w14:textId="77777777" w:rsidR="007420B5" w:rsidRDefault="007420B5" w:rsidP="007420B5">
      <w:pPr>
        <w:pStyle w:val="B2"/>
        <w:rPr>
          <w:lang w:val="en-US"/>
        </w:rPr>
      </w:pPr>
      <w:r>
        <w:t>a)</w:t>
      </w:r>
      <w:r>
        <w:tab/>
        <w:t xml:space="preserve">shall consider an </w:t>
      </w:r>
      <w:r>
        <w:rPr>
          <w:lang w:val="en-US"/>
        </w:rPr>
        <w:t>MCPTT user information entry such that:</w:t>
      </w:r>
    </w:p>
    <w:p w14:paraId="23ED6727" w14:textId="77777777" w:rsidR="007420B5" w:rsidRDefault="007420B5" w:rsidP="007420B5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MCPTT user information entry is in the list of </w:t>
      </w:r>
      <w:r>
        <w:t xml:space="preserve">the </w:t>
      </w:r>
      <w:r>
        <w:rPr>
          <w:lang w:val="en-US"/>
        </w:rPr>
        <w:t>MCPTT user information entries of the served</w:t>
      </w:r>
      <w:r>
        <w:t xml:space="preserve"> </w:t>
      </w:r>
      <w:r>
        <w:rPr>
          <w:lang w:val="en-US"/>
        </w:rPr>
        <w:t>MCPTT group information entry</w:t>
      </w:r>
      <w:r>
        <w:t>; and</w:t>
      </w:r>
    </w:p>
    <w:p w14:paraId="659AFFC8" w14:textId="77777777" w:rsidR="007420B5" w:rsidRDefault="007420B5" w:rsidP="007420B5">
      <w:pPr>
        <w:pStyle w:val="B3"/>
      </w:pPr>
      <w:r>
        <w:rPr>
          <w:lang w:val="en-US"/>
        </w:rPr>
        <w:t>ii)</w:t>
      </w:r>
      <w:r>
        <w:rPr>
          <w:lang w:val="en-US"/>
        </w:rPr>
        <w:tab/>
        <w:t xml:space="preserve">the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user information entry is equal to </w:t>
      </w:r>
      <w:r w:rsidRPr="0073469F">
        <w:t xml:space="preserve">the </w:t>
      </w:r>
      <w:r>
        <w:rPr>
          <w:lang w:val="en-US"/>
        </w:rPr>
        <w:t xml:space="preserve">handled </w:t>
      </w:r>
      <w:r w:rsidRPr="0073469F">
        <w:t xml:space="preserve">MCPTT </w:t>
      </w:r>
      <w:proofErr w:type="gramStart"/>
      <w:r w:rsidRPr="0073469F">
        <w:t>ID</w:t>
      </w:r>
      <w:r>
        <w:t>;</w:t>
      </w:r>
      <w:proofErr w:type="gramEnd"/>
    </w:p>
    <w:p w14:paraId="065399D7" w14:textId="77777777" w:rsidR="007420B5" w:rsidRDefault="007420B5" w:rsidP="007420B5">
      <w:pPr>
        <w:pStyle w:val="B2"/>
      </w:pPr>
      <w:r>
        <w:tab/>
      </w:r>
      <w:r>
        <w:rPr>
          <w:lang w:val="en-US"/>
        </w:rPr>
        <w:t>as the served</w:t>
      </w:r>
      <w:r>
        <w:t xml:space="preserve"> </w:t>
      </w:r>
      <w:r>
        <w:rPr>
          <w:lang w:val="en-US"/>
        </w:rPr>
        <w:t xml:space="preserve">MCPTT user information </w:t>
      </w:r>
      <w:proofErr w:type="gramStart"/>
      <w:r>
        <w:rPr>
          <w:lang w:val="en-US"/>
        </w:rPr>
        <w:t>entry</w:t>
      </w:r>
      <w:r w:rsidRPr="0073469F">
        <w:t>;</w:t>
      </w:r>
      <w:proofErr w:type="gramEnd"/>
    </w:p>
    <w:p w14:paraId="50417C16" w14:textId="77777777" w:rsidR="007420B5" w:rsidRDefault="007420B5" w:rsidP="007420B5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7B422D8F" w14:textId="77777777" w:rsidR="007420B5" w:rsidRDefault="007420B5" w:rsidP="007420B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>list of the MCPTT user information entries of the served MCPTT group information entry</w:t>
      </w:r>
      <w:r>
        <w:t>; and</w:t>
      </w:r>
    </w:p>
    <w:p w14:paraId="34DAB16C" w14:textId="77777777" w:rsidR="007420B5" w:rsidRPr="00433A3F" w:rsidRDefault="007420B5" w:rsidP="007420B5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44D55A6B" w14:textId="77777777" w:rsidR="007420B5" w:rsidRDefault="007420B5" w:rsidP="007420B5">
      <w:pPr>
        <w:pStyle w:val="B2"/>
      </w:pPr>
      <w:r>
        <w:t>c</w:t>
      </w:r>
      <w:r>
        <w:rPr>
          <w:lang w:val="en-US"/>
        </w:rPr>
        <w:t>)</w:t>
      </w:r>
      <w:r>
        <w:rPr>
          <w:lang w:val="en-US"/>
        </w:rPr>
        <w:tab/>
        <w:t>shall set the following information in the served</w:t>
      </w:r>
      <w:r>
        <w:t xml:space="preserve"> </w:t>
      </w:r>
      <w:r>
        <w:rPr>
          <w:lang w:val="en-US"/>
        </w:rPr>
        <w:t>MCPTT user information entry:</w:t>
      </w:r>
    </w:p>
    <w:p w14:paraId="47FAA113" w14:textId="77777777" w:rsidR="007420B5" w:rsidRDefault="007420B5" w:rsidP="007420B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the </w:t>
      </w:r>
      <w:r w:rsidRPr="00133B3A">
        <w:rPr>
          <w:rFonts w:eastAsia="SimSun"/>
        </w:rPr>
        <w:t>MCPTT client</w:t>
      </w:r>
      <w:r>
        <w:rPr>
          <w:rFonts w:eastAsia="SimSun"/>
          <w:lang w:val="en-US"/>
        </w:rPr>
        <w:t xml:space="preserve"> ID list </w:t>
      </w:r>
      <w:r>
        <w:rPr>
          <w:lang w:val="en-US"/>
        </w:rPr>
        <w:t xml:space="preserve">according to the "client" attributes of the &lt;affiliation&gt; elements of the &lt;status&gt; element of the &lt;tuple&gt; element of the &lt;presence&gt; root element of the </w:t>
      </w:r>
      <w:r w:rsidRPr="002F393B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2F393B">
        <w:rPr>
          <w:rFonts w:eastAsia="SimSun"/>
          <w:lang w:val="en-US"/>
        </w:rPr>
        <w:t>+xml</w:t>
      </w:r>
      <w:proofErr w:type="spellEnd"/>
      <w:r w:rsidRPr="002F393B">
        <w:rPr>
          <w:rFonts w:eastAsia="SimSun"/>
          <w:lang w:val="en-US"/>
        </w:rPr>
        <w:t xml:space="preserve"> MIME body </w:t>
      </w:r>
      <w:r>
        <w:rPr>
          <w:rFonts w:eastAsia="SimSun"/>
          <w:lang w:val="en-US"/>
        </w:rPr>
        <w:t>of the SIP PUBLISH request</w:t>
      </w:r>
      <w:r>
        <w:t>; and</w:t>
      </w:r>
    </w:p>
    <w:p w14:paraId="75022673" w14:textId="77777777" w:rsidR="007420B5" w:rsidRDefault="007420B5" w:rsidP="007420B5">
      <w:pPr>
        <w:pStyle w:val="B3"/>
        <w:rPr>
          <w:lang w:val="en-US"/>
        </w:rPr>
      </w:pPr>
      <w:r>
        <w:t>ii)</w:t>
      </w:r>
      <w:r>
        <w:tab/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 xml:space="preserve">expiration </w:t>
      </w:r>
      <w:proofErr w:type="gramStart"/>
      <w:r w:rsidRPr="0073469F">
        <w:t>time</w:t>
      </w:r>
      <w:r>
        <w:t>;</w:t>
      </w:r>
      <w:proofErr w:type="gramEnd"/>
    </w:p>
    <w:p w14:paraId="6E89EDBB" w14:textId="1A2A4901" w:rsidR="007420B5" w:rsidRDefault="007420B5" w:rsidP="007420B5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 xml:space="preserve">shall identify the handled p-id in </w:t>
      </w:r>
      <w:r>
        <w:rPr>
          <w:rFonts w:eastAsia="SimSun"/>
          <w:lang w:val="en-US"/>
        </w:rPr>
        <w:t xml:space="preserve">the &lt;p-id&gt;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</w:t>
      </w:r>
      <w:del w:id="10" w:author="Sudipto Biswas" w:date="2024-02-29T13:48:00Z">
        <w:r w:rsidDel="00DC136F">
          <w:rPr>
            <w:rFonts w:eastAsia="SimSun"/>
            <w:lang w:val="en-US"/>
          </w:rPr>
          <w:delText xml:space="preserve"> and</w:delText>
        </w:r>
      </w:del>
    </w:p>
    <w:p w14:paraId="3C7204C3" w14:textId="77777777" w:rsidR="007420B5" w:rsidRDefault="007420B5" w:rsidP="007420B5">
      <w:pPr>
        <w:pStyle w:val="B1"/>
        <w:rPr>
          <w:ins w:id="11" w:author="Sudipto Biswas" w:date="2024-02-07T14:35:00Z"/>
        </w:rPr>
      </w:pPr>
      <w:r>
        <w:rPr>
          <w:lang w:val="en-US"/>
        </w:rPr>
        <w:t>13</w:t>
      </w:r>
      <w:r>
        <w:t>)</w:t>
      </w:r>
      <w:r>
        <w:tab/>
        <w:t>shall perform the procedures specified in clause 9.2.2.3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served MCPTT group ID</w:t>
      </w:r>
      <w:ins w:id="12" w:author="Sudipto Biswas" w:date="2024-02-07T14:35:00Z">
        <w:r>
          <w:rPr>
            <w:lang w:val="en-US"/>
          </w:rPr>
          <w:t xml:space="preserve">; </w:t>
        </w:r>
        <w:r>
          <w:t>and</w:t>
        </w:r>
        <w:del w:id="13" w:author="Ravi Shanker" w:date="2024-01-25T16:37:00Z">
          <w:r w:rsidDel="002300E5">
            <w:delText>.</w:delText>
          </w:r>
        </w:del>
      </w:ins>
    </w:p>
    <w:p w14:paraId="12C6C42A" w14:textId="67A0E613" w:rsidR="007420B5" w:rsidRPr="00EC2226" w:rsidRDefault="007420B5" w:rsidP="00805044">
      <w:pPr>
        <w:ind w:left="568" w:hanging="284"/>
      </w:pPr>
      <w:ins w:id="14" w:author="Sudipto Biswas" w:date="2024-02-07T14:35:00Z">
        <w:r>
          <w:t>14)</w:t>
        </w:r>
        <w:r>
          <w:tab/>
          <w:t xml:space="preserve">if </w:t>
        </w:r>
        <w:r>
          <w:rPr>
            <w:lang w:val="en-US"/>
          </w:rPr>
          <w:t xml:space="preserve">MCPTT group to which the </w:t>
        </w:r>
      </w:ins>
      <w:ins w:id="15" w:author="Sudipto Biswas" w:date="2024-02-07T14:37:00Z">
        <w:r>
          <w:rPr>
            <w:lang w:val="en-US"/>
          </w:rPr>
          <w:t xml:space="preserve">client </w:t>
        </w:r>
      </w:ins>
      <w:ins w:id="16" w:author="Sudipto Biswas" w:date="2024-02-07T14:35:00Z">
        <w:r>
          <w:t>affiliated</w:t>
        </w:r>
      </w:ins>
      <w:ins w:id="17" w:author="Sudipto Biswas" w:date="2024-02-07T14:36:00Z">
        <w:r>
          <w:t xml:space="preserve"> is already regrouped</w:t>
        </w:r>
      </w:ins>
      <w:ins w:id="18" w:author="Sudipto Biswas" w:date="2024-02-07T14:35:00Z">
        <w:r>
          <w:t xml:space="preserve">, shall </w:t>
        </w:r>
      </w:ins>
      <w:ins w:id="19" w:author="Sudipto Biswas" w:date="2024-02-07T14:36:00Z">
        <w:r>
          <w:rPr>
            <w:noProof/>
            <w:lang w:eastAsia="fr-FR"/>
          </w:rPr>
          <w:t>notif</w:t>
        </w:r>
      </w:ins>
      <w:ins w:id="20" w:author="Sudipto Biswas" w:date="2024-02-07T14:37:00Z">
        <w:r>
          <w:rPr>
            <w:noProof/>
            <w:lang w:eastAsia="fr-FR"/>
          </w:rPr>
          <w:t>y</w:t>
        </w:r>
      </w:ins>
      <w:ins w:id="21" w:author="Sudipto Biswas" w:date="2024-02-07T14:36:00Z">
        <w:r>
          <w:rPr>
            <w:noProof/>
            <w:lang w:eastAsia="fr-FR"/>
          </w:rPr>
          <w:t xml:space="preserve"> </w:t>
        </w:r>
      </w:ins>
      <w:ins w:id="22" w:author="Sudipto Biswas" w:date="2024-02-07T14:37:00Z">
        <w:r>
          <w:rPr>
            <w:noProof/>
            <w:lang w:eastAsia="fr-FR"/>
          </w:rPr>
          <w:t xml:space="preserve">the client </w:t>
        </w:r>
      </w:ins>
      <w:ins w:id="23" w:author="Sudipto Biswas" w:date="2024-02-07T14:36:00Z">
        <w:r>
          <w:rPr>
            <w:noProof/>
            <w:lang w:eastAsia="fr-FR"/>
          </w:rPr>
          <w:t>about the regroup condition of the group</w:t>
        </w:r>
      </w:ins>
      <w:ins w:id="24" w:author="Sudipto Biswas" w:date="2024-02-07T14:37:00Z">
        <w:r>
          <w:rPr>
            <w:noProof/>
            <w:lang w:eastAsia="fr-FR"/>
          </w:rPr>
          <w:t xml:space="preserve"> by</w:t>
        </w:r>
      </w:ins>
      <w:ins w:id="25" w:author="Sudipto Biswas" w:date="2024-02-07T14:36:00Z">
        <w:r>
          <w:t xml:space="preserve"> </w:t>
        </w:r>
      </w:ins>
      <w:ins w:id="26" w:author="Sudipto Biswas" w:date="2024-02-07T14:35:00Z">
        <w:r>
          <w:t>perform</w:t>
        </w:r>
      </w:ins>
      <w:ins w:id="27" w:author="Sudipto Biswas" w:date="2024-02-07T14:37:00Z">
        <w:r>
          <w:t>ing</w:t>
        </w:r>
      </w:ins>
      <w:ins w:id="28" w:author="Sudipto Biswas" w:date="2024-02-07T14:35:00Z">
        <w:r>
          <w:t xml:space="preserve"> the procedures specified in clause 1</w:t>
        </w:r>
      </w:ins>
      <w:ins w:id="29" w:author="Sudipto Biswas" w:date="2024-02-07T14:37:00Z">
        <w:r>
          <w:t>6.2.4</w:t>
        </w:r>
      </w:ins>
      <w:ins w:id="30" w:author="Sudipto Biswas" w:date="2024-02-07T14:35:00Z">
        <w:r>
          <w:t>.</w:t>
        </w:r>
      </w:ins>
      <w:ins w:id="31" w:author="Sudipto Biswas" w:date="2024-02-29T13:29:00Z">
        <w:r w:rsidR="00805044">
          <w:t>3</w:t>
        </w:r>
      </w:ins>
      <w:ins w:id="32" w:author="Sudipto Biswas" w:date="2024-02-07T14:35:00Z">
        <w:r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20B5" w14:paraId="7A1178C7" w14:textId="77777777" w:rsidTr="005C55F2">
        <w:tc>
          <w:tcPr>
            <w:tcW w:w="9629" w:type="dxa"/>
          </w:tcPr>
          <w:p w14:paraId="6E6028FE" w14:textId="77777777" w:rsidR="007420B5" w:rsidRDefault="007420B5" w:rsidP="005C55F2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0B5368B3" w14:textId="77777777" w:rsidR="007420B5" w:rsidRDefault="007420B5" w:rsidP="007420B5">
      <w:pPr>
        <w:rPr>
          <w:noProof/>
        </w:rPr>
      </w:pPr>
    </w:p>
    <w:p w14:paraId="19E45EFD" w14:textId="77777777" w:rsidR="007420B5" w:rsidRDefault="007420B5" w:rsidP="007420B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27B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FC0D" w14:textId="77777777" w:rsidR="00D127BE" w:rsidRDefault="00D127BE">
      <w:r>
        <w:separator/>
      </w:r>
    </w:p>
  </w:endnote>
  <w:endnote w:type="continuationSeparator" w:id="0">
    <w:p w14:paraId="72EBC274" w14:textId="77777777" w:rsidR="00D127BE" w:rsidRDefault="00D1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D8758" w14:textId="77777777" w:rsidR="00D127BE" w:rsidRDefault="00D127BE">
      <w:r>
        <w:separator/>
      </w:r>
    </w:p>
  </w:footnote>
  <w:footnote w:type="continuationSeparator" w:id="0">
    <w:p w14:paraId="4806DA9D" w14:textId="77777777" w:rsidR="00D127BE" w:rsidRDefault="00D12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E0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78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DDD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  <w15:person w15:author="Ravi Shanker">
    <w15:presenceInfo w15:providerId="AD" w15:userId="S::ravishanker@kodiaknetworkspvt.onmicrosoft.com::7dc94101-8675-4643-b4f4-d0c681dc6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C665C"/>
    <w:rsid w:val="002E472E"/>
    <w:rsid w:val="002E5A50"/>
    <w:rsid w:val="00305409"/>
    <w:rsid w:val="00305F43"/>
    <w:rsid w:val="003333E6"/>
    <w:rsid w:val="003609EF"/>
    <w:rsid w:val="0036231A"/>
    <w:rsid w:val="00374DD4"/>
    <w:rsid w:val="003E1A36"/>
    <w:rsid w:val="003E5DF9"/>
    <w:rsid w:val="00410371"/>
    <w:rsid w:val="00416780"/>
    <w:rsid w:val="004242F1"/>
    <w:rsid w:val="0042640D"/>
    <w:rsid w:val="00453F3E"/>
    <w:rsid w:val="004B75B7"/>
    <w:rsid w:val="00502FBA"/>
    <w:rsid w:val="005141D9"/>
    <w:rsid w:val="0051580D"/>
    <w:rsid w:val="00520CA3"/>
    <w:rsid w:val="00525A7F"/>
    <w:rsid w:val="0053277E"/>
    <w:rsid w:val="00547111"/>
    <w:rsid w:val="005625CB"/>
    <w:rsid w:val="00592D74"/>
    <w:rsid w:val="005E2C44"/>
    <w:rsid w:val="00621188"/>
    <w:rsid w:val="006257ED"/>
    <w:rsid w:val="00653DE4"/>
    <w:rsid w:val="00665C47"/>
    <w:rsid w:val="0068301C"/>
    <w:rsid w:val="00695808"/>
    <w:rsid w:val="006B46FB"/>
    <w:rsid w:val="006E21FB"/>
    <w:rsid w:val="006F7EDC"/>
    <w:rsid w:val="007420B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5044"/>
    <w:rsid w:val="008279FA"/>
    <w:rsid w:val="008626E7"/>
    <w:rsid w:val="00870EE7"/>
    <w:rsid w:val="008828C2"/>
    <w:rsid w:val="008863B9"/>
    <w:rsid w:val="008A45A6"/>
    <w:rsid w:val="008D3CCC"/>
    <w:rsid w:val="008F3789"/>
    <w:rsid w:val="008F686C"/>
    <w:rsid w:val="00904800"/>
    <w:rsid w:val="009148DE"/>
    <w:rsid w:val="00941E30"/>
    <w:rsid w:val="00957FC5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33C"/>
    <w:rsid w:val="00B67B97"/>
    <w:rsid w:val="00B968C8"/>
    <w:rsid w:val="00BA3EC5"/>
    <w:rsid w:val="00BA51D9"/>
    <w:rsid w:val="00BB083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7BE"/>
    <w:rsid w:val="00D24991"/>
    <w:rsid w:val="00D360CA"/>
    <w:rsid w:val="00D50255"/>
    <w:rsid w:val="00D52ADE"/>
    <w:rsid w:val="00D66520"/>
    <w:rsid w:val="00D80124"/>
    <w:rsid w:val="00D84AE9"/>
    <w:rsid w:val="00DC136F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42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7420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20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420B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420B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050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1294</Words>
  <Characters>7378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25</cp:revision>
  <cp:lastPrinted>1900-01-01T00:00:00Z</cp:lastPrinted>
  <dcterms:created xsi:type="dcterms:W3CDTF">2023-01-09T13:03:00Z</dcterms:created>
  <dcterms:modified xsi:type="dcterms:W3CDTF">2024-02-29T11:48:00Z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